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4299C7" w:rsidR="001E41F3" w:rsidRDefault="001E41F3">
      <w:pPr>
        <w:pStyle w:val="CRCoverPage"/>
        <w:tabs>
          <w:tab w:val="right" w:pos="9639"/>
        </w:tabs>
        <w:spacing w:after="0"/>
        <w:rPr>
          <w:b/>
          <w:i/>
          <w:noProof/>
          <w:sz w:val="28"/>
        </w:rPr>
      </w:pPr>
      <w:r>
        <w:rPr>
          <w:b/>
          <w:noProof/>
          <w:sz w:val="24"/>
        </w:rPr>
        <w:t>3GPP TSG-</w:t>
      </w:r>
      <w:r w:rsidR="002A64D4">
        <w:rPr>
          <w:b/>
          <w:noProof/>
          <w:sz w:val="24"/>
        </w:rPr>
        <w:fldChar w:fldCharType="begin"/>
      </w:r>
      <w:r w:rsidR="002A64D4">
        <w:rPr>
          <w:b/>
          <w:noProof/>
          <w:sz w:val="24"/>
        </w:rPr>
        <w:instrText>DOCPROPERTY  TSG/WGRef  \* MERGEFORMAT</w:instrText>
      </w:r>
      <w:r w:rsidR="002A64D4">
        <w:rPr>
          <w:b/>
          <w:noProof/>
          <w:sz w:val="24"/>
        </w:rPr>
        <w:fldChar w:fldCharType="separate"/>
      </w:r>
      <w:r w:rsidR="002B7F29">
        <w:rPr>
          <w:b/>
          <w:noProof/>
          <w:sz w:val="24"/>
        </w:rPr>
        <w:t>SA2</w:t>
      </w:r>
      <w:r w:rsidR="002A64D4">
        <w:rPr>
          <w:b/>
          <w:noProof/>
          <w:sz w:val="24"/>
        </w:rPr>
        <w:fldChar w:fldCharType="end"/>
      </w:r>
      <w:r w:rsidR="00C66BA2">
        <w:rPr>
          <w:b/>
          <w:noProof/>
          <w:sz w:val="24"/>
        </w:rPr>
        <w:t xml:space="preserve"> </w:t>
      </w:r>
      <w:r>
        <w:rPr>
          <w:b/>
          <w:noProof/>
          <w:sz w:val="24"/>
        </w:rPr>
        <w:t>Meeting #</w:t>
      </w:r>
      <w:r w:rsidR="002A64D4">
        <w:rPr>
          <w:b/>
          <w:noProof/>
          <w:sz w:val="24"/>
        </w:rPr>
        <w:fldChar w:fldCharType="begin"/>
      </w:r>
      <w:r w:rsidR="002A64D4">
        <w:rPr>
          <w:b/>
          <w:noProof/>
          <w:sz w:val="24"/>
        </w:rPr>
        <w:instrText>DOCPROPERTY  MtgSeq  \* MERGEFORMAT</w:instrText>
      </w:r>
      <w:r w:rsidR="002A64D4">
        <w:rPr>
          <w:b/>
          <w:noProof/>
          <w:sz w:val="24"/>
        </w:rPr>
        <w:fldChar w:fldCharType="separate"/>
      </w:r>
      <w:r w:rsidR="002B7F29">
        <w:rPr>
          <w:b/>
          <w:noProof/>
          <w:sz w:val="24"/>
        </w:rPr>
        <w:t>14</w:t>
      </w:r>
      <w:r w:rsidR="00BE5CD5">
        <w:rPr>
          <w:b/>
          <w:noProof/>
          <w:sz w:val="24"/>
        </w:rPr>
        <w:t>6</w:t>
      </w:r>
      <w:r w:rsidR="002B7F29">
        <w:rPr>
          <w:b/>
          <w:noProof/>
          <w:sz w:val="24"/>
        </w:rPr>
        <w:t>E</w:t>
      </w:r>
      <w:r w:rsidR="002A64D4">
        <w:rPr>
          <w:b/>
          <w:noProof/>
          <w:sz w:val="24"/>
        </w:rPr>
        <w:fldChar w:fldCharType="end"/>
      </w:r>
      <w:r>
        <w:rPr>
          <w:b/>
          <w:i/>
          <w:noProof/>
          <w:sz w:val="28"/>
        </w:rPr>
        <w:tab/>
      </w:r>
      <w:r w:rsidR="0010655C" w:rsidRPr="0010655C">
        <w:rPr>
          <w:b/>
          <w:noProof/>
          <w:sz w:val="24"/>
        </w:rPr>
        <w:t>S2-</w:t>
      </w:r>
      <w:r w:rsidR="006A4779">
        <w:rPr>
          <w:b/>
          <w:noProof/>
          <w:sz w:val="24"/>
        </w:rPr>
        <w:t>21</w:t>
      </w:r>
      <w:r w:rsidR="004A3979">
        <w:rPr>
          <w:b/>
          <w:noProof/>
          <w:sz w:val="24"/>
        </w:rPr>
        <w:t>0</w:t>
      </w:r>
      <w:r w:rsidR="006A4779">
        <w:rPr>
          <w:b/>
          <w:noProof/>
          <w:sz w:val="24"/>
        </w:rPr>
        <w:t>5562</w:t>
      </w:r>
      <w:ins w:id="0" w:author="Huawei-Z6" w:date="2021-08-23T17:38:00Z">
        <w:r w:rsidR="006F21A4">
          <w:rPr>
            <w:b/>
            <w:noProof/>
            <w:sz w:val="24"/>
          </w:rPr>
          <w:t>r02</w:t>
        </w:r>
      </w:ins>
      <w:bookmarkStart w:id="1" w:name="_GoBack"/>
      <w:bookmarkEnd w:id="1"/>
    </w:p>
    <w:p w14:paraId="7CB45193" w14:textId="6E63BC78" w:rsidR="001E41F3" w:rsidRDefault="002A64D4" w:rsidP="005E2C44">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2A64D4"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E7A1" w:rsidR="001E41F3" w:rsidRPr="00410371" w:rsidRDefault="006A4779" w:rsidP="00547111">
            <w:pPr>
              <w:pStyle w:val="CRCoverPage"/>
              <w:spacing w:after="0"/>
              <w:rPr>
                <w:noProof/>
              </w:rPr>
            </w:pPr>
            <w:r>
              <w:rPr>
                <w:b/>
                <w:noProof/>
                <w:sz w:val="28"/>
              </w:rPr>
              <w:t>3040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AF3A6" w:rsidR="001E41F3" w:rsidRPr="00410371" w:rsidRDefault="002A64D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2B7F29">
              <w:rPr>
                <w:b/>
                <w:noProof/>
                <w:sz w:val="28"/>
              </w:rPr>
              <w:t>1</w:t>
            </w:r>
            <w:r w:rsidR="00804879">
              <w:rPr>
                <w:b/>
                <w:noProof/>
                <w:sz w:val="28"/>
              </w:rPr>
              <w:t>7</w:t>
            </w:r>
            <w:r w:rsidR="002B7F29">
              <w:rPr>
                <w:b/>
                <w:noProof/>
                <w:sz w:val="28"/>
              </w:rPr>
              <w:t>.</w:t>
            </w:r>
            <w:r w:rsidR="00395E11">
              <w:rPr>
                <w:b/>
                <w:noProof/>
                <w:sz w:val="28"/>
              </w:rPr>
              <w:t>1</w:t>
            </w:r>
            <w:r w:rsidR="002B7F29">
              <w:rPr>
                <w:b/>
                <w:noProof/>
                <w:sz w:val="28"/>
              </w:rPr>
              <w:t>.</w:t>
            </w:r>
            <w:r w:rsidR="00395E1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2AB5E" w:rsidR="001E41F3" w:rsidRDefault="00395E11">
            <w:pPr>
              <w:pStyle w:val="CRCoverPage"/>
              <w:spacing w:after="0"/>
              <w:ind w:left="100"/>
              <w:rPr>
                <w:noProof/>
              </w:rPr>
            </w:pPr>
            <w:r w:rsidRPr="00395E11">
              <w:t>Architecture to enable Time Sensitive Communication and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2A64D4">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2A64D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2A64D4">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2A64D4">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BC92E" w:rsidR="001E41F3" w:rsidRPr="00BE74EE" w:rsidRDefault="0001313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2A64D4">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DDFCC"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w:t>
            </w:r>
            <w:r w:rsidR="00601752">
              <w:rPr>
                <w:noProof/>
              </w:rPr>
              <w:t xml:space="preserve">architecture </w:t>
            </w:r>
            <w:r w:rsidR="00036E20">
              <w:rPr>
                <w:noProof/>
              </w:rPr>
              <w:t xml:space="preserve">figure for </w:t>
            </w:r>
            <w:r w:rsidR="006C1A7A">
              <w:rPr>
                <w:noProof/>
              </w:rPr>
              <w:t>TSC to remove “of bridge” at the DS-TT as it does not apply for all TSC cases</w:t>
            </w:r>
            <w:r w:rsidR="00601752">
              <w:rPr>
                <w:noProof/>
              </w:rPr>
              <w:t xml:space="preserve"> </w:t>
            </w:r>
            <w:r w:rsidR="001137AE">
              <w:rPr>
                <w:noProof/>
              </w:rPr>
              <w:t xml:space="preserve">(e.g. IP TSC scenario) </w:t>
            </w:r>
            <w:r w:rsidR="00036E20">
              <w:rPr>
                <w:noProof/>
              </w:rPr>
              <w:t xml:space="preserve">and </w:t>
            </w:r>
            <w:r w:rsidR="006C1A7A">
              <w:rPr>
                <w:noProof/>
              </w:rPr>
              <w:t>extends the description of QoS features in the general clause 5.27</w:t>
            </w:r>
            <w:r w:rsidR="001137AE">
              <w:rPr>
                <w:noProof/>
              </w:rPr>
              <w:t>.0</w:t>
            </w:r>
            <w:r w:rsidR="00036E20">
              <w:rPr>
                <w:noProof/>
              </w:rPr>
              <w:t xml:space="preserve"> </w:t>
            </w:r>
            <w:r w:rsidR="006C1A7A">
              <w:rPr>
                <w:noProof/>
              </w:rPr>
              <w:t>as one of the key features for TSC.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495E6" w14:textId="7A01DA13" w:rsidR="001E41F3" w:rsidRDefault="006C1A7A">
            <w:pPr>
              <w:pStyle w:val="CRCoverPage"/>
              <w:spacing w:after="0"/>
              <w:ind w:left="100"/>
              <w:rPr>
                <w:noProof/>
              </w:rPr>
            </w:pPr>
            <w:r>
              <w:rPr>
                <w:noProof/>
              </w:rPr>
              <w:t>Minor corrections in</w:t>
            </w:r>
            <w:r w:rsidR="00601752">
              <w:rPr>
                <w:noProof/>
              </w:rPr>
              <w:t xml:space="preserve"> clause 4.4.8</w:t>
            </w:r>
            <w:r>
              <w:rPr>
                <w:noProof/>
              </w:rPr>
              <w:t>.3</w:t>
            </w:r>
            <w:r w:rsidR="007370A4">
              <w:rPr>
                <w:noProof/>
              </w:rPr>
              <w:t xml:space="preserve">, </w:t>
            </w:r>
            <w:r w:rsidR="00601752">
              <w:rPr>
                <w:noProof/>
              </w:rPr>
              <w:t xml:space="preserve">clause </w:t>
            </w:r>
            <w:r w:rsidR="00804879">
              <w:rPr>
                <w:noProof/>
              </w:rPr>
              <w:t>5.27</w:t>
            </w:r>
            <w:r>
              <w:rPr>
                <w:noProof/>
              </w:rPr>
              <w:t>.0</w:t>
            </w:r>
            <w:r w:rsidR="007370A4">
              <w:rPr>
                <w:noProof/>
              </w:rPr>
              <w:t>, 5.27.2.1</w:t>
            </w:r>
            <w:r w:rsidR="00601752">
              <w:rPr>
                <w:noProof/>
              </w:rPr>
              <w:t xml:space="preserve"> </w:t>
            </w:r>
            <w:r w:rsidR="00804879">
              <w:rPr>
                <w:noProof/>
              </w:rPr>
              <w:t xml:space="preserve">within </w:t>
            </w:r>
            <w:r w:rsidR="00601752">
              <w:rPr>
                <w:noProof/>
              </w:rPr>
              <w:t xml:space="preserve">TS </w:t>
            </w:r>
            <w:r w:rsidR="00804879">
              <w:rPr>
                <w:noProof/>
              </w:rPr>
              <w:t>23.501.</w:t>
            </w:r>
          </w:p>
          <w:p w14:paraId="31C656EC" w14:textId="1083B6F2" w:rsidR="00144217" w:rsidRDefault="00144217" w:rsidP="006C1A7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CEE75" w:rsidR="001E41F3" w:rsidRDefault="00105410">
            <w:pPr>
              <w:pStyle w:val="CRCoverPage"/>
              <w:spacing w:after="0"/>
              <w:ind w:left="100"/>
              <w:rPr>
                <w:noProof/>
              </w:rPr>
            </w:pPr>
            <w:ins w:id="3" w:author="Huawei-Z6" w:date="2021-08-23T17:26:00Z">
              <w:r>
                <w:rPr>
                  <w:noProof/>
                </w:rPr>
                <w:t xml:space="preserve">4.4.8.2, </w:t>
              </w:r>
            </w:ins>
            <w:r w:rsidR="00643FC2">
              <w:rPr>
                <w:noProof/>
              </w:rPr>
              <w:t>4.4.8</w:t>
            </w:r>
            <w:r w:rsidR="006C1A7A">
              <w:rPr>
                <w:noProof/>
              </w:rPr>
              <w:t>.3</w:t>
            </w:r>
            <w:r w:rsidR="0004144D">
              <w:rPr>
                <w:noProof/>
              </w:rPr>
              <w:t xml:space="preserve">, </w:t>
            </w:r>
            <w:del w:id="4" w:author="QC_12" w:date="2021-08-20T15:59:00Z">
              <w:r w:rsidR="0004144D" w:rsidDel="004872A9">
                <w:rPr>
                  <w:noProof/>
                </w:rPr>
                <w:delText>5.27.0</w:delText>
              </w:r>
              <w:r w:rsidR="00414F0D" w:rsidDel="004872A9">
                <w:rPr>
                  <w:noProof/>
                </w:rPr>
                <w:delText xml:space="preserve">, </w:delText>
              </w:r>
            </w:del>
            <w:r w:rsidR="00414F0D">
              <w:rPr>
                <w:noProof/>
              </w:rPr>
              <w:t>5.27.2.1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03E20C29" w14:textId="142213EF" w:rsidR="00915814" w:rsidRDefault="00915814" w:rsidP="00915814">
      <w:pPr>
        <w:pStyle w:val="4"/>
      </w:pPr>
      <w:bookmarkStart w:id="5" w:name="_Toc20149688"/>
      <w:bookmarkStart w:id="6" w:name="_Toc27846479"/>
      <w:bookmarkStart w:id="7" w:name="_Toc36187603"/>
      <w:bookmarkStart w:id="8" w:name="_Toc45183507"/>
      <w:bookmarkStart w:id="9" w:name="_Toc47342349"/>
      <w:bookmarkStart w:id="10" w:name="_Toc51769047"/>
      <w:bookmarkStart w:id="11" w:name="_Toc75440431"/>
      <w:r>
        <w:t>4.4.8.2</w:t>
      </w:r>
      <w:r>
        <w:tab/>
        <w:t>Architecture to support IEEE Time Sensitive Networking</w:t>
      </w:r>
      <w:bookmarkEnd w:id="5"/>
      <w:bookmarkEnd w:id="6"/>
      <w:bookmarkEnd w:id="7"/>
      <w:bookmarkEnd w:id="8"/>
      <w:bookmarkEnd w:id="9"/>
      <w:bookmarkEnd w:id="10"/>
      <w:bookmarkEnd w:id="11"/>
    </w:p>
    <w:p w14:paraId="11F945FB" w14:textId="71DD8D39" w:rsidR="00915814" w:rsidRDefault="00915814" w:rsidP="00915814">
      <w:pPr>
        <w:rPr>
          <w:lang w:eastAsia="x-none"/>
        </w:rPr>
      </w:pPr>
      <w:r>
        <w:rPr>
          <w:lang w:eastAsia="x-none"/>
        </w:rPr>
        <w:t xml:space="preserve">The 5G System is integrated with the external network as a TSN bridge. This "logical" TSN </w:t>
      </w:r>
      <w:proofErr w:type="gramStart"/>
      <w:r>
        <w:rPr>
          <w:lang w:eastAsia="x-none"/>
        </w:rPr>
        <w:t>bridge</w:t>
      </w:r>
      <w:proofErr w:type="gramEnd"/>
      <w:r>
        <w:rPr>
          <w:lang w:eastAsia="x-none"/>
        </w:rPr>
        <w:t xml:space="preserve"> (see Figure 4.4.8.2-1) includes TSN Translator functionality for interoperation between TSN System</w:t>
      </w:r>
      <w:ins w:id="12" w:author="Nokia" w:date="2021-06-29T09:45:00Z">
        <w:r w:rsidR="00EC1C8A">
          <w:rPr>
            <w:lang w:eastAsia="x-none"/>
          </w:rPr>
          <w:t>s</w:t>
        </w:r>
      </w:ins>
      <w:r>
        <w:rPr>
          <w:lang w:eastAsia="x-none"/>
        </w:rPr>
        <w:t xml:space="preserve">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22FE73CB" w14:textId="77777777" w:rsidR="00915814" w:rsidRDefault="00915814" w:rsidP="00915814">
      <w:pPr>
        <w:pStyle w:val="B1"/>
      </w:pPr>
      <w:r>
        <w:t>-</w:t>
      </w:r>
      <w:r>
        <w:tab/>
      </w:r>
      <w:proofErr w:type="gramStart"/>
      <w:r>
        <w:t>hold</w:t>
      </w:r>
      <w:proofErr w:type="gramEnd"/>
      <w:r>
        <w:t xml:space="preserve"> and forward functionality for the purpose of de-jittering;</w:t>
      </w:r>
    </w:p>
    <w:p w14:paraId="16AD02C6" w14:textId="77777777" w:rsidR="00915814" w:rsidRDefault="00915814" w:rsidP="00915814">
      <w:pPr>
        <w:pStyle w:val="B1"/>
      </w:pPr>
      <w:r>
        <w:t>-</w:t>
      </w:r>
      <w:r>
        <w:tab/>
      </w:r>
      <w:proofErr w:type="gramStart"/>
      <w:r>
        <w:t>per-stream</w:t>
      </w:r>
      <w:proofErr w:type="gramEnd"/>
      <w:r>
        <w:t xml:space="preserve"> filtering and policing as defined in clause 8.6.5.1 of IEEE Std 802.1Q [98].</w:t>
      </w:r>
    </w:p>
    <w:p w14:paraId="0650191C" w14:textId="77777777" w:rsidR="00915814" w:rsidRDefault="00915814" w:rsidP="00915814">
      <w:r>
        <w:t>DS-TT optionally supports link layer connectivity discovery and reporting as defined in IEEE </w:t>
      </w:r>
      <w:proofErr w:type="gramStart"/>
      <w:r>
        <w:t>Std</w:t>
      </w:r>
      <w:proofErr w:type="gramEnd"/>
      <w:r>
        <w:t> 802.1AB [97] for discovery of Ethernet devices attached to DS-TT. NW-TT supports link layer connectivity discovery and reporting as defined in IEEE </w:t>
      </w:r>
      <w:proofErr w:type="gramStart"/>
      <w:r>
        <w:t>Std</w:t>
      </w:r>
      <w:proofErr w:type="gramEnd"/>
      <w:r>
        <w:t>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49DFFCF8" w14:textId="77777777" w:rsidR="00915814" w:rsidRDefault="00915814" w:rsidP="00915814">
      <w:pPr>
        <w:pStyle w:val="NO"/>
      </w:pPr>
      <w:r>
        <w:t>NOTE 1:</w:t>
      </w:r>
      <w:r>
        <w:tab/>
        <w:t xml:space="preserve">If NW-TT performs link layer connectivity discovery and reporting on behalf of DS-TT, it is assumed that LLDP frames are transmitted between NW-TT and UE on the </w:t>
      </w:r>
      <w:proofErr w:type="spellStart"/>
      <w:r>
        <w:t>QoS</w:t>
      </w:r>
      <w:proofErr w:type="spellEnd"/>
      <w:r>
        <w:t xml:space="preserve"> Flow with the default </w:t>
      </w:r>
      <w:proofErr w:type="spellStart"/>
      <w:r>
        <w:t>QoS</w:t>
      </w:r>
      <w:proofErr w:type="spellEnd"/>
      <w:r>
        <w:t xml:space="preserve"> rule as defined in the clause 5.7.1.1. Alternatively, SMF can establish a dedicated </w:t>
      </w:r>
      <w:proofErr w:type="spellStart"/>
      <w:r>
        <w:t>QoS</w:t>
      </w:r>
      <w:proofErr w:type="spellEnd"/>
      <w:r>
        <w:t xml:space="preserve"> Flow matching on the </w:t>
      </w:r>
      <w:proofErr w:type="spellStart"/>
      <w:r>
        <w:t>Ethertype</w:t>
      </w:r>
      <w:proofErr w:type="spellEnd"/>
      <w:r>
        <w:t xml:space="preserve"> defined for LLDP (IEEE </w:t>
      </w:r>
      <w:proofErr w:type="gramStart"/>
      <w:r>
        <w:t>Std</w:t>
      </w:r>
      <w:proofErr w:type="gramEnd"/>
      <w:r>
        <w:t> 802.1AB [97]).</w:t>
      </w:r>
    </w:p>
    <w:p w14:paraId="30F89FF8" w14:textId="77777777" w:rsidR="00915814" w:rsidRDefault="00915814" w:rsidP="00915814">
      <w:pPr>
        <w:rPr>
          <w:lang w:eastAsia="x-none"/>
        </w:rPr>
      </w:pPr>
      <w:r>
        <w:rPr>
          <w:lang w:eastAsia="x-none"/>
        </w:rPr>
        <w:t>There are three TSN configuration models defined in IEEE </w:t>
      </w:r>
      <w:proofErr w:type="gramStart"/>
      <w:r>
        <w:rPr>
          <w:lang w:eastAsia="x-none"/>
        </w:rPr>
        <w:t>Std</w:t>
      </w:r>
      <w:proofErr w:type="gramEnd"/>
      <w:r>
        <w:rPr>
          <w:lang w:eastAsia="x-none"/>
        </w:rPr>
        <w:t> 802.1Qcc [95]. Amongst the three models:</w:t>
      </w:r>
    </w:p>
    <w:p w14:paraId="4D1DB9D2" w14:textId="77777777" w:rsidR="00915814" w:rsidRPr="000172EF" w:rsidRDefault="00915814" w:rsidP="00915814">
      <w:pPr>
        <w:pStyle w:val="B1"/>
      </w:pPr>
      <w:r w:rsidRPr="00475500">
        <w:t>-</w:t>
      </w:r>
      <w:r w:rsidRPr="00475500">
        <w:tab/>
      </w:r>
      <w:proofErr w:type="gramStart"/>
      <w:r w:rsidRPr="00475500">
        <w:t>fully</w:t>
      </w:r>
      <w:proofErr w:type="gramEnd"/>
      <w:r w:rsidRPr="00475500">
        <w:t xml:space="preserve"> centralized model is supported in this </w:t>
      </w:r>
      <w:r w:rsidRPr="000172EF">
        <w:t>R</w:t>
      </w:r>
      <w:r w:rsidRPr="00475500">
        <w:t>elease of the specification</w:t>
      </w:r>
      <w:r w:rsidRPr="000172EF">
        <w:t>;</w:t>
      </w:r>
    </w:p>
    <w:p w14:paraId="086E8722" w14:textId="77777777" w:rsidR="00915814" w:rsidRPr="00475500" w:rsidRDefault="00915814" w:rsidP="00915814">
      <w:pPr>
        <w:pStyle w:val="B1"/>
      </w:pPr>
      <w:r w:rsidRPr="00475500">
        <w:t>-</w:t>
      </w:r>
      <w:r w:rsidRPr="00475500">
        <w:tab/>
      </w:r>
      <w:proofErr w:type="gramStart"/>
      <w:r w:rsidRPr="00475500">
        <w:t>fully</w:t>
      </w:r>
      <w:proofErr w:type="gramEnd"/>
      <w:r w:rsidRPr="00475500">
        <w:t xml:space="preserve"> distributed model is not supported in this </w:t>
      </w:r>
      <w:r w:rsidRPr="000172EF">
        <w:t>R</w:t>
      </w:r>
      <w:r w:rsidRPr="00475500">
        <w:t>elease of the specification</w:t>
      </w:r>
      <w:r w:rsidRPr="000172EF">
        <w:t>;</w:t>
      </w:r>
    </w:p>
    <w:p w14:paraId="1342CEAA" w14:textId="77777777" w:rsidR="00915814" w:rsidRDefault="00915814" w:rsidP="00915814">
      <w:pPr>
        <w:pStyle w:val="B1"/>
      </w:pPr>
      <w:r>
        <w:t>-</w:t>
      </w:r>
      <w:r>
        <w:tab/>
        <w:t>centralized network/distributed user model is not supported in this Release of the specification.</w:t>
      </w:r>
    </w:p>
    <w:p w14:paraId="04FF02CA" w14:textId="77777777" w:rsidR="00915814" w:rsidRPr="00475500" w:rsidRDefault="00915814" w:rsidP="00915814">
      <w:pPr>
        <w:pStyle w:val="NO"/>
      </w:pPr>
      <w:r w:rsidRPr="00475500">
        <w:t>NOTE 2:</w:t>
      </w:r>
      <w:r w:rsidRPr="00475500">
        <w:tab/>
        <w:t>This Release supports interworking with TSN using</w:t>
      </w:r>
      <w:r w:rsidRPr="00D602DF">
        <w:t xml:space="preserve"> </w:t>
      </w:r>
      <w:r w:rsidRPr="00475500">
        <w:t xml:space="preserve">clause 8.6.8.4 </w:t>
      </w:r>
      <w:r>
        <w:t>of</w:t>
      </w:r>
      <w:r w:rsidRPr="00475500">
        <w:t xml:space="preserve"> IEEE</w:t>
      </w:r>
      <w:r>
        <w:t> </w:t>
      </w:r>
      <w:proofErr w:type="gramStart"/>
      <w:r>
        <w:t>Std</w:t>
      </w:r>
      <w:proofErr w:type="gramEnd"/>
      <w:r w:rsidRPr="00475500">
        <w:t> 802.1Q [98] scheduled traffic and</w:t>
      </w:r>
      <w:r w:rsidRPr="00D602DF">
        <w:t xml:space="preserve"> </w:t>
      </w:r>
      <w:r w:rsidRPr="00475500">
        <w:t xml:space="preserve">clause 8.6.5.1 </w:t>
      </w:r>
      <w:r>
        <w:t>of</w:t>
      </w:r>
      <w:r w:rsidRPr="00475500">
        <w:t xml:space="preserve"> IEEE Std 802.1Q [98] per-stream filtering and policy.</w:t>
      </w:r>
    </w:p>
    <w:p w14:paraId="461AA73F" w14:textId="77777777" w:rsidR="00915814" w:rsidRDefault="00915814" w:rsidP="00915814">
      <w:pPr>
        <w:pStyle w:val="TH"/>
      </w:pPr>
      <w:r>
        <w:object w:dxaOrig="10065" w:dyaOrig="5383" w14:anchorId="0E3F0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7.35pt" o:ole="">
            <v:imagedata r:id="rId16" o:title=""/>
          </v:shape>
          <o:OLEObject Type="Embed" ProgID="Word.Picture.8" ShapeID="_x0000_i1025" DrawAspect="Content" ObjectID="_1691245443" r:id="rId17"/>
        </w:object>
      </w:r>
    </w:p>
    <w:p w14:paraId="078EE7A5" w14:textId="77777777" w:rsidR="00915814" w:rsidRDefault="00915814" w:rsidP="00915814">
      <w:pPr>
        <w:pStyle w:val="TF"/>
      </w:pPr>
      <w:r>
        <w:t xml:space="preserve">Figure 4.4.8.2-1: System architecture view with 5GS appearing as TSN </w:t>
      </w:r>
      <w:proofErr w:type="gramStart"/>
      <w:r>
        <w:t>bridge</w:t>
      </w:r>
      <w:proofErr w:type="gramEnd"/>
    </w:p>
    <w:p w14:paraId="10594A8F" w14:textId="77777777" w:rsidR="00915814" w:rsidRDefault="00915814" w:rsidP="00915814">
      <w:pPr>
        <w:pStyle w:val="NO"/>
      </w:pPr>
      <w:r>
        <w:lastRenderedPageBreak/>
        <w:t>NOTE 3:</w:t>
      </w:r>
      <w:r>
        <w:tab/>
        <w:t>Whether DS-TT and UE are combined or are separate is up to implementation.</w:t>
      </w:r>
    </w:p>
    <w:p w14:paraId="4C8E0A78" w14:textId="77777777" w:rsidR="00915814" w:rsidRDefault="00915814" w:rsidP="00915814">
      <w:pPr>
        <w:pStyle w:val="NO"/>
      </w:pPr>
      <w:r>
        <w:t>NOTE 4:</w:t>
      </w:r>
      <w:r>
        <w:tab/>
        <w:t>TSN AF does not need to support N33 in this release of the specification.</w:t>
      </w:r>
    </w:p>
    <w:p w14:paraId="0034721E" w14:textId="2DC50E08" w:rsidR="00915814" w:rsidRDefault="00915814" w:rsidP="00915814">
      <w:pPr>
        <w:pStyle w:val="4"/>
      </w:pPr>
      <w:bookmarkStart w:id="13" w:name="_Toc75440432"/>
      <w:r>
        <w:t>4.4.8.3</w:t>
      </w:r>
      <w:r>
        <w:tab/>
        <w:t>Architecture for AF requested support of Time Sensitive Communication and Time Synchronization</w:t>
      </w:r>
      <w:bookmarkEnd w:id="13"/>
    </w:p>
    <w:p w14:paraId="0518AD51" w14:textId="01C923B0" w:rsidR="00036E20" w:rsidRDefault="00036E20" w:rsidP="00036E20">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w:t>
      </w:r>
      <w:ins w:id="14" w:author="Nokia" w:date="2021-07-30T09:32:00Z">
        <w:r>
          <w:t>s</w:t>
        </w:r>
      </w:ins>
      <w:r>
        <w:t> 5.27.1</w:t>
      </w:r>
      <w:ins w:id="15" w:author="Nokia" w:date="2021-07-30T09:32:00Z">
        <w:r>
          <w:t xml:space="preserve"> and 5.27.2, respectively</w:t>
        </w:r>
      </w:ins>
      <w:r>
        <w:t xml:space="preserve">. </w:t>
      </w:r>
      <w:ins w:id="16" w:author="Nokia" w:date="2021-07-30T09:36:00Z">
        <w:r>
          <w:t>Figure 4.4.8.3-1 shows the architecture to support Time Sensitive Communication and Time Synchronization services.</w:t>
        </w:r>
      </w:ins>
    </w:p>
    <w:p w14:paraId="49768F93" w14:textId="77777777" w:rsidR="00036E20" w:rsidRDefault="00036E20" w:rsidP="00036E20">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w:t>
      </w:r>
      <w:proofErr w:type="gramStart"/>
      <w:r>
        <w:t>)PTP</w:t>
      </w:r>
      <w:proofErr w:type="gramEnd"/>
      <w:r>
        <w:t xml:space="preserve"> based time synchronization service. In addition, TSCTSF supports TSC assistance container related functionalities.</w:t>
      </w:r>
    </w:p>
    <w:p w14:paraId="1EE6CE7C" w14:textId="6E0616CF" w:rsidR="006F21A4" w:rsidDel="006F21A4" w:rsidRDefault="006F21A4" w:rsidP="006F21A4">
      <w:pPr>
        <w:pStyle w:val="TH"/>
        <w:rPr>
          <w:del w:id="17" w:author="Huawei-Z6" w:date="2021-08-23T17:37:00Z"/>
        </w:rPr>
      </w:pPr>
      <w:del w:id="18" w:author="Huawei-Z6" w:date="2021-08-23T17:37:00Z">
        <w:r w:rsidDel="006F21A4">
          <w:rPr>
            <w:rFonts w:eastAsiaTheme="minorEastAsia"/>
          </w:rPr>
          <w:object w:dxaOrig="8670" w:dyaOrig="3945" w14:anchorId="0E9C57F3">
            <v:shape id="_x0000_i1027" type="#_x0000_t75" style="width:433.6pt;height:197.2pt" o:ole="">
              <v:imagedata r:id="rId18" o:title=""/>
            </v:shape>
            <o:OLEObject Type="Embed" ProgID="Word.Picture.8" ShapeID="_x0000_i1027" DrawAspect="Content" ObjectID="_1691245444" r:id="rId19"/>
          </w:object>
        </w:r>
      </w:del>
    </w:p>
    <w:commentRangeStart w:id="19"/>
    <w:bookmarkStart w:id="20" w:name="_MON_1686632817"/>
    <w:bookmarkEnd w:id="20"/>
    <w:p w14:paraId="0ED518C3" w14:textId="76948B28" w:rsidR="00915814" w:rsidRDefault="00523B48" w:rsidP="00915814">
      <w:pPr>
        <w:pStyle w:val="TH"/>
      </w:pPr>
      <w:r>
        <w:object w:dxaOrig="8700" w:dyaOrig="3952" w14:anchorId="24234943">
          <v:shape id="_x0000_i1026" type="#_x0000_t75" style="width:433.6pt;height:196.1pt" o:ole="">
            <v:imagedata r:id="rId20" o:title=""/>
          </v:shape>
          <o:OLEObject Type="Embed" ProgID="Word.Picture.8" ShapeID="_x0000_i1026" DrawAspect="Content" ObjectID="_1691245445" r:id="rId21"/>
        </w:object>
      </w:r>
      <w:commentRangeEnd w:id="19"/>
      <w:r w:rsidR="00443922">
        <w:rPr>
          <w:rStyle w:val="ab"/>
          <w:rFonts w:ascii="Times New Roman" w:hAnsi="Times New Roman"/>
          <w:b w:val="0"/>
        </w:rPr>
        <w:commentReference w:id="19"/>
      </w:r>
    </w:p>
    <w:p w14:paraId="2023A55E" w14:textId="77777777" w:rsidR="00915814" w:rsidRDefault="00915814" w:rsidP="00915814">
      <w:pPr>
        <w:pStyle w:val="TF"/>
      </w:pPr>
      <w:r>
        <w:t>Figure 4.4.8.3-1: Architecture to enable Time Sensitive Communication and Time Synchronization services</w:t>
      </w:r>
    </w:p>
    <w:p w14:paraId="321E1B6B" w14:textId="77777777" w:rsidR="00443922" w:rsidRDefault="00443922" w:rsidP="00443922">
      <w:pPr>
        <w:pStyle w:val="B1"/>
        <w:rPr>
          <w:lang w:eastAsia="ja-JP"/>
        </w:rPr>
      </w:pPr>
    </w:p>
    <w:p w14:paraId="18768CA1" w14:textId="4E347720" w:rsidR="00893BAF" w:rsidRPr="000517B5" w:rsidDel="004872A9" w:rsidRDefault="00893BAF" w:rsidP="00893BAF">
      <w:pPr>
        <w:keepNext/>
        <w:keepLines/>
        <w:spacing w:before="180"/>
        <w:ind w:left="1134" w:hanging="1134"/>
        <w:jc w:val="center"/>
        <w:outlineLvl w:val="1"/>
        <w:rPr>
          <w:del w:id="21" w:author="QC_12" w:date="2021-08-20T15:59:00Z"/>
          <w:rFonts w:ascii="Arial" w:hAnsi="Arial"/>
          <w:color w:val="FF0000"/>
          <w:sz w:val="32"/>
          <w:lang w:eastAsia="ja-JP"/>
        </w:rPr>
      </w:pPr>
      <w:del w:id="22" w:author="QC_12" w:date="2021-08-20T15:59:00Z">
        <w:r w:rsidDel="004872A9">
          <w:rPr>
            <w:rFonts w:ascii="Arial" w:hAnsi="Arial"/>
            <w:color w:val="FF0000"/>
            <w:sz w:val="32"/>
            <w:lang w:eastAsia="ja-JP"/>
          </w:rPr>
          <w:lastRenderedPageBreak/>
          <w:delText>---Next Change---</w:delText>
        </w:r>
      </w:del>
    </w:p>
    <w:p w14:paraId="73A253E5" w14:textId="67CF1DD5" w:rsidR="00893BAF" w:rsidDel="004872A9" w:rsidRDefault="00893BAF" w:rsidP="00893BAF">
      <w:pPr>
        <w:pStyle w:val="2"/>
        <w:rPr>
          <w:del w:id="23" w:author="QC_12" w:date="2021-08-20T15:59:00Z"/>
        </w:rPr>
      </w:pPr>
      <w:bookmarkStart w:id="24" w:name="_Toc20150057"/>
      <w:bookmarkStart w:id="25" w:name="_Toc27846856"/>
      <w:bookmarkStart w:id="26" w:name="_Toc36187987"/>
      <w:bookmarkStart w:id="27" w:name="_Toc45183891"/>
      <w:bookmarkStart w:id="28" w:name="_Toc47342733"/>
      <w:bookmarkStart w:id="29" w:name="_Toc51769434"/>
      <w:bookmarkStart w:id="30" w:name="_Toc75440848"/>
      <w:del w:id="31" w:author="QC_12" w:date="2021-08-20T15:59:00Z">
        <w:r w:rsidDel="004872A9">
          <w:delText>5.27</w:delText>
        </w:r>
        <w:r w:rsidDel="004872A9">
          <w:tab/>
          <w:delText>Enablers for Time Sensitive Communications</w:delText>
        </w:r>
        <w:bookmarkEnd w:id="24"/>
        <w:bookmarkEnd w:id="25"/>
        <w:bookmarkEnd w:id="26"/>
        <w:bookmarkEnd w:id="27"/>
        <w:bookmarkEnd w:id="28"/>
        <w:bookmarkEnd w:id="29"/>
        <w:r w:rsidDel="004872A9">
          <w:delText xml:space="preserve"> and Time Synchronization</w:delText>
        </w:r>
        <w:bookmarkEnd w:id="30"/>
      </w:del>
    </w:p>
    <w:p w14:paraId="35796B82" w14:textId="08747BC5" w:rsidR="00893BAF" w:rsidDel="004872A9" w:rsidRDefault="00893BAF" w:rsidP="00893BAF">
      <w:pPr>
        <w:pStyle w:val="3"/>
        <w:rPr>
          <w:del w:id="32" w:author="QC_12" w:date="2021-08-20T15:59:00Z"/>
        </w:rPr>
      </w:pPr>
      <w:bookmarkStart w:id="33" w:name="_Toc20150058"/>
      <w:bookmarkStart w:id="34" w:name="_Toc27846857"/>
      <w:bookmarkStart w:id="35" w:name="_Toc36187988"/>
      <w:bookmarkStart w:id="36" w:name="_Toc45183892"/>
      <w:bookmarkStart w:id="37" w:name="_Toc47342734"/>
      <w:bookmarkStart w:id="38" w:name="_Toc51769435"/>
      <w:bookmarkStart w:id="39" w:name="_Toc75440849"/>
      <w:del w:id="40" w:author="QC_12" w:date="2021-08-20T15:59:00Z">
        <w:r w:rsidDel="004872A9">
          <w:delText>5.27.0</w:delText>
        </w:r>
        <w:r w:rsidDel="004872A9">
          <w:tab/>
          <w:delText>General</w:delText>
        </w:r>
        <w:bookmarkEnd w:id="33"/>
        <w:bookmarkEnd w:id="34"/>
        <w:bookmarkEnd w:id="35"/>
        <w:bookmarkEnd w:id="36"/>
        <w:bookmarkEnd w:id="37"/>
        <w:bookmarkEnd w:id="38"/>
        <w:bookmarkEnd w:id="39"/>
      </w:del>
    </w:p>
    <w:p w14:paraId="0E1E22B0" w14:textId="6A47F88A" w:rsidR="00893BAF" w:rsidDel="004872A9" w:rsidRDefault="00893BAF" w:rsidP="00893BAF">
      <w:pPr>
        <w:rPr>
          <w:del w:id="41" w:author="QC_12" w:date="2021-08-20T15:59:00Z"/>
        </w:rPr>
      </w:pPr>
      <w:del w:id="42" w:author="QC_12" w:date="2021-08-20T15:59:00Z">
        <w:r w:rsidDel="004872A9">
          <w:delText>This clause describes 5G System features that can be independently used to enable time-sensitive communication and time synchronization:</w:delText>
        </w:r>
      </w:del>
    </w:p>
    <w:p w14:paraId="35255FDA" w14:textId="451E8945" w:rsidR="00893BAF" w:rsidDel="004872A9" w:rsidRDefault="00893BAF" w:rsidP="00893BAF">
      <w:pPr>
        <w:pStyle w:val="B1"/>
        <w:rPr>
          <w:del w:id="43" w:author="QC_12" w:date="2021-08-20T15:59:00Z"/>
        </w:rPr>
      </w:pPr>
      <w:del w:id="44" w:author="QC_12" w:date="2021-08-20T15:59:00Z">
        <w:r w:rsidDel="004872A9">
          <w:delText>-</w:delText>
        </w:r>
        <w:r w:rsidDel="004872A9">
          <w:tab/>
        </w:r>
        <w:commentRangeStart w:id="45"/>
        <w:r w:rsidDel="004872A9">
          <w:delText>Delay-critical GBR;</w:delText>
        </w:r>
      </w:del>
      <w:ins w:id="46" w:author="Nokia" w:date="2021-07-30T09:24:00Z">
        <w:del w:id="47" w:author="QC_12" w:date="2021-08-20T15:59:00Z">
          <w:r w:rsidR="00596121" w:rsidRPr="00596121" w:rsidDel="004872A9">
            <w:delText>TSC QoS</w:delText>
          </w:r>
          <w:commentRangeEnd w:id="45"/>
          <w:r w:rsidR="00596121" w:rsidDel="004872A9">
            <w:rPr>
              <w:rStyle w:val="ab"/>
            </w:rPr>
            <w:commentReference w:id="45"/>
          </w:r>
          <w:r w:rsidR="00596121" w:rsidRPr="00596121" w:rsidDel="004872A9">
            <w:delText>: Individual parameters may be provided for QoS and Alt-QoS to more flexibly define QoS requirements as specified in clause 4.15.6.6 of TS 23.502 [3], and clause 6.1.3.22 of TS 23.503 [45]</w:delText>
          </w:r>
          <w:r w:rsidR="00596121" w:rsidDel="004872A9">
            <w:delText>.</w:delText>
          </w:r>
        </w:del>
      </w:ins>
    </w:p>
    <w:p w14:paraId="75DB0496" w14:textId="248213A4" w:rsidR="00893BAF" w:rsidDel="004872A9" w:rsidRDefault="00893BAF" w:rsidP="00893BAF">
      <w:pPr>
        <w:pStyle w:val="B1"/>
        <w:rPr>
          <w:del w:id="48" w:author="QC_12" w:date="2021-08-20T15:59:00Z"/>
        </w:rPr>
      </w:pPr>
      <w:del w:id="49" w:author="QC_12" w:date="2021-08-20T15:59:00Z">
        <w:r w:rsidDel="004872A9">
          <w:delText>-</w:delText>
        </w:r>
        <w:r w:rsidDel="004872A9">
          <w:tab/>
          <w:delText>A hold and forward mechanism to schedule traffic as defined in IEEE Std 802.1Q-2018 [98] for Ethernet PDU sessions if 5GS is to participate transparently as a bridge in a TSN network</w:delText>
        </w:r>
      </w:del>
      <w:ins w:id="50" w:author="Nokia" w:date="2021-07-30T09:24:00Z">
        <w:del w:id="51" w:author="QC_12" w:date="2021-08-20T15:59:00Z">
          <w:r w:rsidR="00596121" w:rsidDel="004872A9">
            <w:delText>.</w:delText>
          </w:r>
        </w:del>
      </w:ins>
      <w:del w:id="52" w:author="QC_12" w:date="2021-08-20T15:59:00Z">
        <w:r w:rsidDel="004872A9">
          <w:delText>;</w:delText>
        </w:r>
      </w:del>
    </w:p>
    <w:p w14:paraId="6E4BD8E3" w14:textId="128BFB88" w:rsidR="00893BAF" w:rsidDel="004872A9" w:rsidRDefault="00893BAF" w:rsidP="00893BAF">
      <w:pPr>
        <w:pStyle w:val="B1"/>
        <w:rPr>
          <w:del w:id="53" w:author="QC_12" w:date="2021-08-20T15:59:00Z"/>
        </w:rPr>
      </w:pPr>
      <w:del w:id="54" w:author="QC_12" w:date="2021-08-20T15:59:00Z">
        <w:r w:rsidDel="004872A9">
          <w:delText>-</w:delText>
        </w:r>
        <w:r w:rsidDel="004872A9">
          <w:tab/>
          <w:delText>TSC Assistance Information: describes traffic characteristics that may be provided optionally for use by the gNB, to allow more efficiently schedule radio resources for periodic traffic and applies to PDU session type Ethernet and IP.</w:delText>
        </w:r>
      </w:del>
    </w:p>
    <w:p w14:paraId="6ECC79F8" w14:textId="72017C90" w:rsidR="00893BAF" w:rsidDel="004872A9" w:rsidRDefault="00893BAF" w:rsidP="00893BAF">
      <w:pPr>
        <w:pStyle w:val="B1"/>
        <w:rPr>
          <w:del w:id="55" w:author="QC_12" w:date="2021-08-20T15:59:00Z"/>
        </w:rPr>
      </w:pPr>
      <w:del w:id="56" w:author="QC_12" w:date="2021-08-20T15:59:00Z">
        <w:r w:rsidDel="004872A9">
          <w:delText>-</w:delText>
        </w:r>
        <w:r w:rsidDel="004872A9">
          <w:tab/>
          <w:delText>Time Synchronization: describes how 5GS can operate as a PTP Relay (IEEE Std 802.1AS [104]), as a Boundary Clock or as Transparent Clock (IEEE Std 1588 [126]) for PDU session type Ethernet and IP.</w:delText>
        </w:r>
      </w:del>
    </w:p>
    <w:p w14:paraId="35700286" w14:textId="2D9B617F" w:rsidR="00893BAF" w:rsidDel="004872A9" w:rsidRDefault="00893BAF" w:rsidP="00893BAF">
      <w:pPr>
        <w:rPr>
          <w:del w:id="57" w:author="QC_12" w:date="2021-08-20T15:59:00Z"/>
        </w:rPr>
      </w:pPr>
      <w:del w:id="58" w:author="QC_12" w:date="2021-08-20T15:59:00Z">
        <w:r w:rsidDel="004872A9">
          <w:delText>The 5G System integration as a bridge in an IEEE 802.1 TSN network as described in clause 5.28 can make use of all features listed above.</w:delText>
        </w:r>
      </w:del>
    </w:p>
    <w:p w14:paraId="251DAA05" w14:textId="4A7C11C1" w:rsidR="00893BAF" w:rsidDel="004872A9" w:rsidRDefault="00893BAF" w:rsidP="00893BAF">
      <w:pPr>
        <w:rPr>
          <w:del w:id="59" w:author="QC_12" w:date="2021-08-20T15:59:00Z"/>
        </w:rPr>
      </w:pPr>
      <w:del w:id="60" w:author="QC_12" w:date="2021-08-20T15:59:00Z">
        <w:r w:rsidDel="004872A9">
          <w:delTex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delText>
        </w:r>
      </w:del>
    </w:p>
    <w:p w14:paraId="7E104566" w14:textId="7138D94D" w:rsidR="00893BAF" w:rsidDel="004872A9" w:rsidRDefault="00893BAF" w:rsidP="00893BAF">
      <w:pPr>
        <w:pStyle w:val="B1"/>
        <w:rPr>
          <w:del w:id="61" w:author="QC_12" w:date="2021-08-20T15:59:00Z"/>
        </w:rPr>
      </w:pPr>
      <w:del w:id="62" w:author="QC_12" w:date="2021-08-20T15:59:00Z">
        <w:r w:rsidDel="004872A9">
          <w:delText>-</w:delText>
        </w:r>
        <w:r w:rsidDel="004872A9">
          <w:tab/>
          <w:delText>Home Routed PDU Sessions are not supported;</w:delText>
        </w:r>
      </w:del>
    </w:p>
    <w:p w14:paraId="5143541D" w14:textId="22477F25" w:rsidR="00893BAF" w:rsidDel="004872A9" w:rsidRDefault="00893BAF" w:rsidP="00893BAF">
      <w:pPr>
        <w:pStyle w:val="B1"/>
        <w:rPr>
          <w:del w:id="63" w:author="QC_12" w:date="2021-08-20T15:59:00Z"/>
        </w:rPr>
      </w:pPr>
      <w:del w:id="64" w:author="QC_12" w:date="2021-08-20T15:59:00Z">
        <w:r w:rsidDel="004872A9">
          <w:delText>-</w:delText>
        </w:r>
        <w:r w:rsidDel="004872A9">
          <w:tab/>
          <w:delText>PDU Sessions are supported only for SSC mode 1;</w:delText>
        </w:r>
      </w:del>
    </w:p>
    <w:p w14:paraId="1EFEB255" w14:textId="1DD858C8" w:rsidR="00893BAF" w:rsidDel="004872A9" w:rsidRDefault="00893BAF" w:rsidP="00893BAF">
      <w:pPr>
        <w:pStyle w:val="B1"/>
        <w:rPr>
          <w:del w:id="65" w:author="QC_12" w:date="2021-08-20T15:59:00Z"/>
        </w:rPr>
      </w:pPr>
      <w:del w:id="66" w:author="QC_12" w:date="2021-08-20T15:59:00Z">
        <w:r w:rsidDel="004872A9">
          <w:delText>-</w:delText>
        </w:r>
        <w:r w:rsidDel="004872A9">
          <w:tab/>
          <w:delText>Service continuity is not supported when the UE moves from 5GS to EPS.</w:delText>
        </w:r>
      </w:del>
    </w:p>
    <w:p w14:paraId="4B126FCC" w14:textId="212E6429" w:rsidR="0075794A" w:rsidRPr="000517B5" w:rsidDel="004872A9" w:rsidRDefault="0075794A" w:rsidP="0075794A">
      <w:pPr>
        <w:keepNext/>
        <w:keepLines/>
        <w:spacing w:before="180"/>
        <w:ind w:left="1134" w:hanging="1134"/>
        <w:jc w:val="center"/>
        <w:outlineLvl w:val="1"/>
        <w:rPr>
          <w:del w:id="67" w:author="QC_12" w:date="2021-08-20T15:59:00Z"/>
          <w:rFonts w:ascii="Arial" w:hAnsi="Arial"/>
          <w:color w:val="FF0000"/>
          <w:sz w:val="32"/>
          <w:lang w:eastAsia="ja-JP"/>
        </w:rPr>
      </w:pPr>
      <w:del w:id="68" w:author="QC_12" w:date="2021-08-20T15:59:00Z">
        <w:r w:rsidDel="004872A9">
          <w:rPr>
            <w:rFonts w:ascii="Arial" w:hAnsi="Arial"/>
            <w:color w:val="FF0000"/>
            <w:sz w:val="32"/>
            <w:lang w:eastAsia="ja-JP"/>
          </w:rPr>
          <w:delText>---Next Change---</w:delText>
        </w:r>
      </w:del>
    </w:p>
    <w:p w14:paraId="49877C77" w14:textId="77777777" w:rsidR="0075794A" w:rsidRDefault="0075794A" w:rsidP="0075794A">
      <w:pPr>
        <w:pStyle w:val="3"/>
      </w:pPr>
      <w:bookmarkStart w:id="69" w:name="_Toc20150066"/>
      <w:bookmarkStart w:id="70" w:name="_Toc27846865"/>
      <w:bookmarkStart w:id="71" w:name="_Toc36187996"/>
      <w:bookmarkStart w:id="72" w:name="_Toc45183900"/>
      <w:bookmarkStart w:id="73" w:name="_Toc47342742"/>
      <w:bookmarkStart w:id="74" w:name="_Toc51769443"/>
      <w:bookmarkStart w:id="75" w:name="_Toc75440862"/>
      <w:r>
        <w:t>5.27.2</w:t>
      </w:r>
      <w:r>
        <w:tab/>
        <w:t>TSC Assistance Information (TSCAI)</w:t>
      </w:r>
      <w:bookmarkEnd w:id="69"/>
      <w:bookmarkEnd w:id="70"/>
      <w:bookmarkEnd w:id="71"/>
      <w:bookmarkEnd w:id="72"/>
      <w:bookmarkEnd w:id="73"/>
      <w:bookmarkEnd w:id="74"/>
      <w:bookmarkEnd w:id="75"/>
    </w:p>
    <w:p w14:paraId="6DBEB48C" w14:textId="77777777" w:rsidR="0075794A" w:rsidRDefault="0075794A" w:rsidP="0075794A">
      <w:pPr>
        <w:pStyle w:val="4"/>
      </w:pPr>
      <w:bookmarkStart w:id="76" w:name="_Toc75440863"/>
      <w:r>
        <w:t>5.27.2.1</w:t>
      </w:r>
      <w:r>
        <w:tab/>
        <w:t>General</w:t>
      </w:r>
      <w:bookmarkEnd w:id="76"/>
    </w:p>
    <w:p w14:paraId="48215E76" w14:textId="77777777" w:rsidR="0075794A" w:rsidRDefault="0075794A" w:rsidP="0075794A">
      <w:r>
        <w:t>TSC Assistance Information (TSCAI) describes TSC traffic characteristics for use in the 5G System. TSCAI may optionally be used by 5G-</w:t>
      </w:r>
      <w:proofErr w:type="gramStart"/>
      <w:r>
        <w:t>AN if</w:t>
      </w:r>
      <w:proofErr w:type="gramEnd"/>
      <w:r>
        <w:t xml:space="preserve"> provided by SMF. The knowledge of TSC traffic pattern is useful for 5G-AN to allow it to more efficiently schedule periodic, deterministic traffic flows either via Configured Grants, Semi-Persistent Scheduling or with Dynamic Grants.</w:t>
      </w:r>
    </w:p>
    <w:p w14:paraId="4331BB98" w14:textId="1FD1C300" w:rsidR="0075794A" w:rsidRDefault="0075794A" w:rsidP="0075794A">
      <w: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w:t>
      </w:r>
      <w:del w:id="77" w:author="Nokia" w:date="2021-08-06T19:25:00Z">
        <w:r w:rsidDel="0075794A">
          <w:delText xml:space="preserve"> in case of integration with IEEE TSN</w:delText>
        </w:r>
      </w:del>
      <w:r>
        <w:t>. PCF provides the TSC Assistance Container to SMF as part of PCC rules.</w:t>
      </w:r>
    </w:p>
    <w:p w14:paraId="65F6912E" w14:textId="77777777" w:rsidR="0075794A" w:rsidRDefault="0075794A" w:rsidP="0075794A">
      <w: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3F2C7F2E" w14:textId="77777777" w:rsidR="0075794A" w:rsidRDefault="0075794A" w:rsidP="0075794A">
      <w:r>
        <w:t xml:space="preserve">SMF binds PCC rules with a TSC Assistance Container as described in clause 6.1.3.2.4 of TS 23.503 [45]. SMF uses the TSC Assistance Container to derive TSCAI as defined in Table 5.27.2-1 on a per </w:t>
      </w:r>
      <w:proofErr w:type="spellStart"/>
      <w:r>
        <w:t>QoS</w:t>
      </w:r>
      <w:proofErr w:type="spellEnd"/>
      <w:r>
        <w:t xml:space="preserve"> Flow basis and sends it to NG-RAN. The Periodicity, Burst Arrival Time, and Survival Time components of the TSCAI that the SMF signals to </w:t>
      </w:r>
      <w:r>
        <w:lastRenderedPageBreak/>
        <w:t xml:space="preserve">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2917F003" w14:textId="77777777" w:rsidR="0075794A" w:rsidRDefault="0075794A" w:rsidP="0075794A">
      <w:r>
        <w:t>A Survival Time may be provided by TSN AF/AF either in terms of maximum number of messages (message is equivalent to a burst) or in terms of time units. Single burst is expected within a single time period referred to as the periodicity.</w:t>
      </w:r>
    </w:p>
    <w:p w14:paraId="165F76F0" w14:textId="77777777" w:rsidR="0075794A" w:rsidRDefault="0075794A" w:rsidP="0075794A">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5794A" w14:paraId="77F58C06" w14:textId="77777777" w:rsidTr="00EA5512">
        <w:trPr>
          <w:cantSplit/>
          <w:jc w:val="center"/>
        </w:trPr>
        <w:tc>
          <w:tcPr>
            <w:tcW w:w="3166" w:type="dxa"/>
            <w:shd w:val="clear" w:color="auto" w:fill="auto"/>
          </w:tcPr>
          <w:p w14:paraId="6762927A" w14:textId="77777777" w:rsidR="0075794A" w:rsidRDefault="0075794A" w:rsidP="00EA5512">
            <w:pPr>
              <w:pStyle w:val="TAH"/>
            </w:pPr>
            <w:r>
              <w:t>Assistance Information</w:t>
            </w:r>
          </w:p>
        </w:tc>
        <w:tc>
          <w:tcPr>
            <w:tcW w:w="6465" w:type="dxa"/>
            <w:shd w:val="clear" w:color="auto" w:fill="auto"/>
          </w:tcPr>
          <w:p w14:paraId="4B9A427D" w14:textId="77777777" w:rsidR="0075794A" w:rsidRDefault="0075794A" w:rsidP="00EA5512">
            <w:pPr>
              <w:pStyle w:val="TAH"/>
            </w:pPr>
            <w:r>
              <w:t>Description</w:t>
            </w:r>
          </w:p>
        </w:tc>
      </w:tr>
      <w:tr w:rsidR="0075794A" w14:paraId="09D46F01" w14:textId="77777777" w:rsidTr="00EA5512">
        <w:trPr>
          <w:cantSplit/>
          <w:jc w:val="center"/>
        </w:trPr>
        <w:tc>
          <w:tcPr>
            <w:tcW w:w="3166" w:type="dxa"/>
            <w:shd w:val="clear" w:color="auto" w:fill="auto"/>
          </w:tcPr>
          <w:p w14:paraId="2209C17C" w14:textId="77777777" w:rsidR="0075794A" w:rsidRDefault="0075794A" w:rsidP="00EA5512">
            <w:pPr>
              <w:pStyle w:val="TAL"/>
            </w:pPr>
            <w:r w:rsidRPr="003A7E53">
              <w:t>Flow Direction</w:t>
            </w:r>
          </w:p>
        </w:tc>
        <w:tc>
          <w:tcPr>
            <w:tcW w:w="6465" w:type="dxa"/>
            <w:shd w:val="clear" w:color="auto" w:fill="auto"/>
          </w:tcPr>
          <w:p w14:paraId="6B507CE6" w14:textId="77777777" w:rsidR="0075794A" w:rsidRPr="00B56148" w:rsidRDefault="0075794A" w:rsidP="00EA5512">
            <w:pPr>
              <w:pStyle w:val="TAL"/>
            </w:pPr>
            <w:r w:rsidRPr="003A7E53">
              <w:t>The direction of the TSC flow (uplink or downlink).</w:t>
            </w:r>
          </w:p>
        </w:tc>
      </w:tr>
      <w:tr w:rsidR="0075794A" w14:paraId="0A236A02" w14:textId="77777777" w:rsidTr="00EA5512">
        <w:trPr>
          <w:cantSplit/>
          <w:jc w:val="center"/>
        </w:trPr>
        <w:tc>
          <w:tcPr>
            <w:tcW w:w="3166" w:type="dxa"/>
            <w:shd w:val="clear" w:color="auto" w:fill="auto"/>
          </w:tcPr>
          <w:p w14:paraId="35B33F1F" w14:textId="77777777" w:rsidR="0075794A" w:rsidRDefault="0075794A" w:rsidP="00EA5512">
            <w:pPr>
              <w:pStyle w:val="TAL"/>
            </w:pPr>
            <w:r w:rsidRPr="003A7E53">
              <w:t>Periodicity</w:t>
            </w:r>
          </w:p>
        </w:tc>
        <w:tc>
          <w:tcPr>
            <w:tcW w:w="6465" w:type="dxa"/>
            <w:shd w:val="clear" w:color="auto" w:fill="auto"/>
          </w:tcPr>
          <w:p w14:paraId="38896639" w14:textId="77777777" w:rsidR="0075794A" w:rsidRDefault="0075794A" w:rsidP="00EA5512">
            <w:pPr>
              <w:pStyle w:val="TAL"/>
            </w:pPr>
            <w:r w:rsidRPr="003A7E53">
              <w:t>It refers to the time period between start of two bursts.</w:t>
            </w:r>
          </w:p>
        </w:tc>
      </w:tr>
      <w:tr w:rsidR="0075794A" w14:paraId="3BC42138" w14:textId="77777777" w:rsidTr="00EA5512">
        <w:trPr>
          <w:cantSplit/>
          <w:jc w:val="center"/>
        </w:trPr>
        <w:tc>
          <w:tcPr>
            <w:tcW w:w="3166" w:type="dxa"/>
            <w:shd w:val="clear" w:color="auto" w:fill="auto"/>
          </w:tcPr>
          <w:p w14:paraId="0BA68547" w14:textId="77777777" w:rsidR="0075794A" w:rsidRDefault="0075794A" w:rsidP="00EA5512">
            <w:pPr>
              <w:pStyle w:val="TAL"/>
            </w:pPr>
            <w:r w:rsidRPr="003A7E53">
              <w:t>Burst Arrival time (Optional)</w:t>
            </w:r>
          </w:p>
        </w:tc>
        <w:tc>
          <w:tcPr>
            <w:tcW w:w="6465" w:type="dxa"/>
            <w:shd w:val="clear" w:color="auto" w:fill="auto"/>
          </w:tcPr>
          <w:p w14:paraId="0E53B143" w14:textId="77777777" w:rsidR="0075794A" w:rsidRDefault="0075794A" w:rsidP="00EA5512">
            <w:pPr>
              <w:pStyle w:val="TAL"/>
            </w:pPr>
            <w:r>
              <w:t>The latest possible time when the first packet of the data burst arrives at either the ingress of the RAN (downlink flow direction) or egress interface of the UE (uplink flow direction).</w:t>
            </w:r>
          </w:p>
        </w:tc>
      </w:tr>
      <w:tr w:rsidR="0075794A" w14:paraId="39D9664F" w14:textId="77777777" w:rsidTr="00EA5512">
        <w:trPr>
          <w:cantSplit/>
          <w:jc w:val="center"/>
        </w:trPr>
        <w:tc>
          <w:tcPr>
            <w:tcW w:w="3166" w:type="dxa"/>
            <w:shd w:val="clear" w:color="auto" w:fill="auto"/>
          </w:tcPr>
          <w:p w14:paraId="6E3B3EED" w14:textId="77777777" w:rsidR="0075794A" w:rsidRPr="003A7E53" w:rsidRDefault="0075794A" w:rsidP="00EA5512">
            <w:pPr>
              <w:pStyle w:val="TAL"/>
            </w:pPr>
            <w:r w:rsidRPr="003A7E53">
              <w:t>Survival Time (Optional)</w:t>
            </w:r>
          </w:p>
        </w:tc>
        <w:tc>
          <w:tcPr>
            <w:tcW w:w="6465" w:type="dxa"/>
            <w:shd w:val="clear" w:color="auto" w:fill="auto"/>
          </w:tcPr>
          <w:p w14:paraId="71EA0547" w14:textId="77777777" w:rsidR="0075794A" w:rsidRDefault="0075794A" w:rsidP="00EA5512">
            <w:pPr>
              <w:pStyle w:val="TAL"/>
            </w:pPr>
            <w:r>
              <w:t>It refers to the time period an application can survive without any burst, as defined in clause C.2.3 of TS 22.104 [105].</w:t>
            </w:r>
          </w:p>
        </w:tc>
      </w:tr>
    </w:tbl>
    <w:p w14:paraId="6436C5BB" w14:textId="77777777" w:rsidR="0075794A" w:rsidRDefault="0075794A" w:rsidP="0075794A">
      <w:pPr>
        <w:pStyle w:val="FP"/>
      </w:pPr>
    </w:p>
    <w:p w14:paraId="3F88EF1A" w14:textId="0349930A" w:rsidR="00915814" w:rsidRDefault="00915814"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Nokia" w:date="2021-07-30T09:40:00Z" w:initials="Nokia">
    <w:p w14:paraId="2ACFE499" w14:textId="7A590AB7" w:rsidR="00443922" w:rsidRDefault="00443922">
      <w:pPr>
        <w:pStyle w:val="ac"/>
      </w:pPr>
      <w:r>
        <w:rPr>
          <w:rStyle w:val="ab"/>
        </w:rPr>
        <w:annotationRef/>
      </w:r>
      <w:r>
        <w:t>"</w:t>
      </w:r>
      <w:proofErr w:type="gramStart"/>
      <w:r>
        <w:t>of</w:t>
      </w:r>
      <w:proofErr w:type="gramEnd"/>
      <w:r>
        <w:t xml:space="preserve"> bridge" removed from the figure</w:t>
      </w:r>
    </w:p>
  </w:comment>
  <w:comment w:id="45" w:author="Nokia" w:date="2021-07-30T09:24:00Z" w:initials="Nokia">
    <w:p w14:paraId="79C847F8" w14:textId="0E65CFA2" w:rsidR="00596121" w:rsidRDefault="00596121">
      <w:pPr>
        <w:pStyle w:val="ac"/>
      </w:pPr>
      <w:r>
        <w:rPr>
          <w:rStyle w:val="ab"/>
        </w:rPr>
        <w:annotationRef/>
      </w:r>
      <w:r>
        <w:t xml:space="preserve">Generalization of the first bullet point considering the new </w:t>
      </w:r>
      <w:proofErr w:type="spellStart"/>
      <w:r>
        <w:t>QoS</w:t>
      </w:r>
      <w:proofErr w:type="spellEnd"/>
      <w:r>
        <w:t xml:space="preserve"> features added in R17 in the specification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CFE499" w15:done="0"/>
  <w15:commentEx w15:paraId="79C847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E4776" w16cex:dateUtc="2021-07-30T07:40:00Z"/>
  <w16cex:commentExtensible w16cex:durableId="24AE43E5" w16cex:dateUtc="2021-07-30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FE499" w16cid:durableId="24AE4776"/>
  <w16cid:commentId w16cid:paraId="79C847F8" w16cid:durableId="24AE43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9756E" w14:textId="77777777" w:rsidR="00A9644C" w:rsidRDefault="00A9644C">
      <w:r>
        <w:separator/>
      </w:r>
    </w:p>
  </w:endnote>
  <w:endnote w:type="continuationSeparator" w:id="0">
    <w:p w14:paraId="6C1D6D55" w14:textId="77777777" w:rsidR="00A9644C" w:rsidRDefault="00A9644C">
      <w:r>
        <w:continuationSeparator/>
      </w:r>
    </w:p>
  </w:endnote>
  <w:endnote w:type="continuationNotice" w:id="1">
    <w:p w14:paraId="31EEF946" w14:textId="77777777" w:rsidR="00A9644C" w:rsidRDefault="00A96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C2092" w14:textId="77777777" w:rsidR="00A9644C" w:rsidRDefault="00A9644C">
      <w:r>
        <w:separator/>
      </w:r>
    </w:p>
  </w:footnote>
  <w:footnote w:type="continuationSeparator" w:id="0">
    <w:p w14:paraId="124D504B" w14:textId="77777777" w:rsidR="00A9644C" w:rsidRDefault="00A9644C">
      <w:r>
        <w:continuationSeparator/>
      </w:r>
    </w:p>
  </w:footnote>
  <w:footnote w:type="continuationNotice" w:id="1">
    <w:p w14:paraId="24EAD79C" w14:textId="77777777" w:rsidR="00A9644C" w:rsidRDefault="00A964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319732A"/>
    <w:multiLevelType w:val="hybridMultilevel"/>
    <w:tmpl w:val="7A28D38E"/>
    <w:lvl w:ilvl="0" w:tplc="FCE45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QC_12">
    <w15:presenceInfo w15:providerId="None" w15:userId="QC_1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33"/>
    <w:rsid w:val="00017695"/>
    <w:rsid w:val="00020C50"/>
    <w:rsid w:val="00021FDC"/>
    <w:rsid w:val="00022C67"/>
    <w:rsid w:val="00022E4A"/>
    <w:rsid w:val="000334A5"/>
    <w:rsid w:val="00036E20"/>
    <w:rsid w:val="0004144D"/>
    <w:rsid w:val="0004769A"/>
    <w:rsid w:val="000518EC"/>
    <w:rsid w:val="00054888"/>
    <w:rsid w:val="00065456"/>
    <w:rsid w:val="00065477"/>
    <w:rsid w:val="00096796"/>
    <w:rsid w:val="0009693D"/>
    <w:rsid w:val="000A5D83"/>
    <w:rsid w:val="000A6394"/>
    <w:rsid w:val="000B2AF8"/>
    <w:rsid w:val="000B7FED"/>
    <w:rsid w:val="000C038A"/>
    <w:rsid w:val="000C6598"/>
    <w:rsid w:val="000D1F6B"/>
    <w:rsid w:val="000D34F6"/>
    <w:rsid w:val="000D44B3"/>
    <w:rsid w:val="000D6C4E"/>
    <w:rsid w:val="000F0777"/>
    <w:rsid w:val="000F5D3E"/>
    <w:rsid w:val="00105410"/>
    <w:rsid w:val="0010655C"/>
    <w:rsid w:val="00106611"/>
    <w:rsid w:val="0011089B"/>
    <w:rsid w:val="001137AE"/>
    <w:rsid w:val="0011763C"/>
    <w:rsid w:val="00125322"/>
    <w:rsid w:val="00144217"/>
    <w:rsid w:val="00145D43"/>
    <w:rsid w:val="00177D43"/>
    <w:rsid w:val="00184698"/>
    <w:rsid w:val="00192128"/>
    <w:rsid w:val="00192C46"/>
    <w:rsid w:val="001A00A7"/>
    <w:rsid w:val="001A08B3"/>
    <w:rsid w:val="001A19BC"/>
    <w:rsid w:val="001A379F"/>
    <w:rsid w:val="001A6E61"/>
    <w:rsid w:val="001A7B60"/>
    <w:rsid w:val="001B2562"/>
    <w:rsid w:val="001B52F0"/>
    <w:rsid w:val="001B7A65"/>
    <w:rsid w:val="001C1925"/>
    <w:rsid w:val="001E14C1"/>
    <w:rsid w:val="001E41F3"/>
    <w:rsid w:val="001F6AB4"/>
    <w:rsid w:val="002271F3"/>
    <w:rsid w:val="00246B6B"/>
    <w:rsid w:val="00247BFC"/>
    <w:rsid w:val="0026004D"/>
    <w:rsid w:val="002640DD"/>
    <w:rsid w:val="002641F1"/>
    <w:rsid w:val="002655E4"/>
    <w:rsid w:val="00267B7E"/>
    <w:rsid w:val="002723EB"/>
    <w:rsid w:val="00273BB1"/>
    <w:rsid w:val="00275D12"/>
    <w:rsid w:val="00284FEB"/>
    <w:rsid w:val="00285017"/>
    <w:rsid w:val="002860C4"/>
    <w:rsid w:val="00286553"/>
    <w:rsid w:val="00293C44"/>
    <w:rsid w:val="0029603F"/>
    <w:rsid w:val="002971AD"/>
    <w:rsid w:val="002A3057"/>
    <w:rsid w:val="002A3743"/>
    <w:rsid w:val="002A64D4"/>
    <w:rsid w:val="002B5741"/>
    <w:rsid w:val="002B7F29"/>
    <w:rsid w:val="002C469E"/>
    <w:rsid w:val="002D601A"/>
    <w:rsid w:val="002E02A5"/>
    <w:rsid w:val="002E472E"/>
    <w:rsid w:val="00305409"/>
    <w:rsid w:val="00336B98"/>
    <w:rsid w:val="00354B9E"/>
    <w:rsid w:val="00360822"/>
    <w:rsid w:val="003609EF"/>
    <w:rsid w:val="0036231A"/>
    <w:rsid w:val="00365174"/>
    <w:rsid w:val="00374DD4"/>
    <w:rsid w:val="003764D3"/>
    <w:rsid w:val="003924FD"/>
    <w:rsid w:val="00395E11"/>
    <w:rsid w:val="00397461"/>
    <w:rsid w:val="003C0EF7"/>
    <w:rsid w:val="003C3A4E"/>
    <w:rsid w:val="003D61F8"/>
    <w:rsid w:val="003E1A36"/>
    <w:rsid w:val="00403F05"/>
    <w:rsid w:val="0041014C"/>
    <w:rsid w:val="00410371"/>
    <w:rsid w:val="0041160F"/>
    <w:rsid w:val="00414F0D"/>
    <w:rsid w:val="004242F1"/>
    <w:rsid w:val="00435FBC"/>
    <w:rsid w:val="00443922"/>
    <w:rsid w:val="00455169"/>
    <w:rsid w:val="00462630"/>
    <w:rsid w:val="00475AC3"/>
    <w:rsid w:val="004872A9"/>
    <w:rsid w:val="004A3979"/>
    <w:rsid w:val="004B4605"/>
    <w:rsid w:val="004B75B7"/>
    <w:rsid w:val="004C4BBE"/>
    <w:rsid w:val="004D308D"/>
    <w:rsid w:val="004F106D"/>
    <w:rsid w:val="004F2AEA"/>
    <w:rsid w:val="004F5F5F"/>
    <w:rsid w:val="005154A2"/>
    <w:rsid w:val="0051580D"/>
    <w:rsid w:val="00522B37"/>
    <w:rsid w:val="00523B48"/>
    <w:rsid w:val="0053203B"/>
    <w:rsid w:val="00547111"/>
    <w:rsid w:val="00566838"/>
    <w:rsid w:val="0057660A"/>
    <w:rsid w:val="00586918"/>
    <w:rsid w:val="005928F3"/>
    <w:rsid w:val="00592D74"/>
    <w:rsid w:val="00596121"/>
    <w:rsid w:val="00597309"/>
    <w:rsid w:val="005B7066"/>
    <w:rsid w:val="005D4270"/>
    <w:rsid w:val="005D633F"/>
    <w:rsid w:val="005E2C44"/>
    <w:rsid w:val="005F16B5"/>
    <w:rsid w:val="00601752"/>
    <w:rsid w:val="00601A80"/>
    <w:rsid w:val="00601CB1"/>
    <w:rsid w:val="00603503"/>
    <w:rsid w:val="00612986"/>
    <w:rsid w:val="00621188"/>
    <w:rsid w:val="006257ED"/>
    <w:rsid w:val="00636A5E"/>
    <w:rsid w:val="0063703D"/>
    <w:rsid w:val="006433DE"/>
    <w:rsid w:val="00643FC2"/>
    <w:rsid w:val="006443DF"/>
    <w:rsid w:val="00647F54"/>
    <w:rsid w:val="0065039F"/>
    <w:rsid w:val="00660FDD"/>
    <w:rsid w:val="00665C47"/>
    <w:rsid w:val="00667324"/>
    <w:rsid w:val="00670B71"/>
    <w:rsid w:val="00673248"/>
    <w:rsid w:val="00695808"/>
    <w:rsid w:val="006972BE"/>
    <w:rsid w:val="006A4779"/>
    <w:rsid w:val="006B4127"/>
    <w:rsid w:val="006B46FB"/>
    <w:rsid w:val="006C1A7A"/>
    <w:rsid w:val="006D0C41"/>
    <w:rsid w:val="006D170F"/>
    <w:rsid w:val="006D3F03"/>
    <w:rsid w:val="006E21FB"/>
    <w:rsid w:val="006E3D4E"/>
    <w:rsid w:val="006F21A4"/>
    <w:rsid w:val="00704324"/>
    <w:rsid w:val="00711090"/>
    <w:rsid w:val="007134DF"/>
    <w:rsid w:val="007273B6"/>
    <w:rsid w:val="0073120A"/>
    <w:rsid w:val="007370A4"/>
    <w:rsid w:val="00741618"/>
    <w:rsid w:val="0075794A"/>
    <w:rsid w:val="007708FA"/>
    <w:rsid w:val="007730A2"/>
    <w:rsid w:val="00792342"/>
    <w:rsid w:val="007977A8"/>
    <w:rsid w:val="007A3A46"/>
    <w:rsid w:val="007A511B"/>
    <w:rsid w:val="007A644F"/>
    <w:rsid w:val="007A79AA"/>
    <w:rsid w:val="007B3A2E"/>
    <w:rsid w:val="007B512A"/>
    <w:rsid w:val="007B54C1"/>
    <w:rsid w:val="007B5CD8"/>
    <w:rsid w:val="007C036E"/>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5249"/>
    <w:rsid w:val="008863B9"/>
    <w:rsid w:val="00887C9E"/>
    <w:rsid w:val="00893BAF"/>
    <w:rsid w:val="008A0B5F"/>
    <w:rsid w:val="008A0FF4"/>
    <w:rsid w:val="008A45A6"/>
    <w:rsid w:val="008B378D"/>
    <w:rsid w:val="008C0353"/>
    <w:rsid w:val="008C2C6A"/>
    <w:rsid w:val="008E085D"/>
    <w:rsid w:val="008E5A69"/>
    <w:rsid w:val="008F3789"/>
    <w:rsid w:val="008F4A28"/>
    <w:rsid w:val="008F686C"/>
    <w:rsid w:val="0090746F"/>
    <w:rsid w:val="009148DE"/>
    <w:rsid w:val="00915814"/>
    <w:rsid w:val="00920709"/>
    <w:rsid w:val="00933155"/>
    <w:rsid w:val="00934587"/>
    <w:rsid w:val="00941E30"/>
    <w:rsid w:val="00945885"/>
    <w:rsid w:val="00947B09"/>
    <w:rsid w:val="009642FB"/>
    <w:rsid w:val="009777D9"/>
    <w:rsid w:val="009801BA"/>
    <w:rsid w:val="00991B88"/>
    <w:rsid w:val="009931AC"/>
    <w:rsid w:val="0099711F"/>
    <w:rsid w:val="009A3B14"/>
    <w:rsid w:val="009A5753"/>
    <w:rsid w:val="009A579D"/>
    <w:rsid w:val="009B42AE"/>
    <w:rsid w:val="009D0D13"/>
    <w:rsid w:val="009E3297"/>
    <w:rsid w:val="009E3FB6"/>
    <w:rsid w:val="009F41E6"/>
    <w:rsid w:val="009F734F"/>
    <w:rsid w:val="00A14BAF"/>
    <w:rsid w:val="00A24551"/>
    <w:rsid w:val="00A246B6"/>
    <w:rsid w:val="00A33437"/>
    <w:rsid w:val="00A47E70"/>
    <w:rsid w:val="00A50CF0"/>
    <w:rsid w:val="00A51898"/>
    <w:rsid w:val="00A64D03"/>
    <w:rsid w:val="00A6620A"/>
    <w:rsid w:val="00A7595C"/>
    <w:rsid w:val="00A7671C"/>
    <w:rsid w:val="00A87B10"/>
    <w:rsid w:val="00A9644C"/>
    <w:rsid w:val="00AA2CBC"/>
    <w:rsid w:val="00AA67E2"/>
    <w:rsid w:val="00AC5820"/>
    <w:rsid w:val="00AD021A"/>
    <w:rsid w:val="00AD1CD8"/>
    <w:rsid w:val="00AD7ADA"/>
    <w:rsid w:val="00AE77CA"/>
    <w:rsid w:val="00AF0C45"/>
    <w:rsid w:val="00B011E9"/>
    <w:rsid w:val="00B1101B"/>
    <w:rsid w:val="00B147CC"/>
    <w:rsid w:val="00B2183D"/>
    <w:rsid w:val="00B244C5"/>
    <w:rsid w:val="00B258BB"/>
    <w:rsid w:val="00B31D27"/>
    <w:rsid w:val="00B33910"/>
    <w:rsid w:val="00B3477E"/>
    <w:rsid w:val="00B401E8"/>
    <w:rsid w:val="00B44ABF"/>
    <w:rsid w:val="00B67B97"/>
    <w:rsid w:val="00B727F4"/>
    <w:rsid w:val="00B968C8"/>
    <w:rsid w:val="00BA3EC5"/>
    <w:rsid w:val="00BA51D9"/>
    <w:rsid w:val="00BA7603"/>
    <w:rsid w:val="00BA7A6C"/>
    <w:rsid w:val="00BB26DD"/>
    <w:rsid w:val="00BB5DFC"/>
    <w:rsid w:val="00BC0069"/>
    <w:rsid w:val="00BD2066"/>
    <w:rsid w:val="00BD279D"/>
    <w:rsid w:val="00BD6BB8"/>
    <w:rsid w:val="00BD6DBF"/>
    <w:rsid w:val="00BE2563"/>
    <w:rsid w:val="00BE2F5F"/>
    <w:rsid w:val="00BE4CC0"/>
    <w:rsid w:val="00BE5CD5"/>
    <w:rsid w:val="00BE74EE"/>
    <w:rsid w:val="00C009F6"/>
    <w:rsid w:val="00C043E3"/>
    <w:rsid w:val="00C10DF8"/>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2445"/>
    <w:rsid w:val="00CD330B"/>
    <w:rsid w:val="00CD45A0"/>
    <w:rsid w:val="00D03F9A"/>
    <w:rsid w:val="00D06D51"/>
    <w:rsid w:val="00D2194F"/>
    <w:rsid w:val="00D24991"/>
    <w:rsid w:val="00D3159D"/>
    <w:rsid w:val="00D31644"/>
    <w:rsid w:val="00D41E35"/>
    <w:rsid w:val="00D467EF"/>
    <w:rsid w:val="00D47B18"/>
    <w:rsid w:val="00D50255"/>
    <w:rsid w:val="00D5514F"/>
    <w:rsid w:val="00D66520"/>
    <w:rsid w:val="00D739BA"/>
    <w:rsid w:val="00D75E20"/>
    <w:rsid w:val="00D81899"/>
    <w:rsid w:val="00DA63F8"/>
    <w:rsid w:val="00DB3DA4"/>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D5B0B"/>
    <w:rsid w:val="00ED5F6D"/>
    <w:rsid w:val="00EE61C6"/>
    <w:rsid w:val="00EE7D7C"/>
    <w:rsid w:val="00F0171F"/>
    <w:rsid w:val="00F259B7"/>
    <w:rsid w:val="00F25D98"/>
    <w:rsid w:val="00F300FB"/>
    <w:rsid w:val="00F45D9F"/>
    <w:rsid w:val="00F60C00"/>
    <w:rsid w:val="00F66DE3"/>
    <w:rsid w:val="00F80B71"/>
    <w:rsid w:val="00FA3A88"/>
    <w:rsid w:val="00FB6386"/>
    <w:rsid w:val="00FC2F9A"/>
    <w:rsid w:val="00FC4CA5"/>
    <w:rsid w:val="00FC6C2F"/>
    <w:rsid w:val="00FD40A3"/>
    <w:rsid w:val="00FE1FAC"/>
    <w:rsid w:val="00FE3EF0"/>
    <w:rsid w:val="00FF689E"/>
    <w:rsid w:val="0132FF1E"/>
    <w:rsid w:val="03F53D57"/>
    <w:rsid w:val="05670A95"/>
    <w:rsid w:val="06BDC761"/>
    <w:rsid w:val="07B6F87F"/>
    <w:rsid w:val="07C7DC01"/>
    <w:rsid w:val="113CD68E"/>
    <w:rsid w:val="156904CB"/>
    <w:rsid w:val="19422C2E"/>
    <w:rsid w:val="1A99458B"/>
    <w:rsid w:val="1AFB67CD"/>
    <w:rsid w:val="1CFFA636"/>
    <w:rsid w:val="1EC32737"/>
    <w:rsid w:val="23FB4D08"/>
    <w:rsid w:val="2459657F"/>
    <w:rsid w:val="2980CF68"/>
    <w:rsid w:val="2A4C12EB"/>
    <w:rsid w:val="3750FF1A"/>
    <w:rsid w:val="3A7B8008"/>
    <w:rsid w:val="3ACC67DB"/>
    <w:rsid w:val="3AFFB22A"/>
    <w:rsid w:val="3FA34251"/>
    <w:rsid w:val="4932807D"/>
    <w:rsid w:val="499DFC57"/>
    <w:rsid w:val="4A7C5941"/>
    <w:rsid w:val="4D034707"/>
    <w:rsid w:val="4ECB1387"/>
    <w:rsid w:val="503741FE"/>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36723558">
      <w:bodyDiv w:val="1"/>
      <w:marLeft w:val="0"/>
      <w:marRight w:val="0"/>
      <w:marTop w:val="0"/>
      <w:marBottom w:val="0"/>
      <w:divBdr>
        <w:top w:val="none" w:sz="0" w:space="0" w:color="auto"/>
        <w:left w:val="none" w:sz="0" w:space="0" w:color="auto"/>
        <w:bottom w:val="none" w:sz="0" w:space="0" w:color="auto"/>
        <w:right w:val="none" w:sz="0" w:space="0" w:color="auto"/>
      </w:divBdr>
    </w:div>
    <w:div w:id="114808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5AIRPNAIUNRU-2028481721-5234</_dlc_DocId>
    <_dlc_DocIdUrl xmlns="71c5aaf6-e6ce-465b-b873-5148d2a4c105">
      <Url>https://nokia.sharepoint.com/sites/c5g/e2earch/_layouts/15/DocIdRedir.aspx?ID=5AIRPNAIUNRU-2028481721-5234</Url>
      <Description>5AIRPNAIUNRU-2028481721-5234</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A39D937E-7DAF-4760-8C26-22C66C3B8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854DB-8C56-4977-847F-56AC9655C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4</cp:revision>
  <cp:lastPrinted>1900-01-01T08:00:00Z</cp:lastPrinted>
  <dcterms:created xsi:type="dcterms:W3CDTF">2021-08-23T09:28:00Z</dcterms:created>
  <dcterms:modified xsi:type="dcterms:W3CDTF">2021-08-23T09:38:00Z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22b4dfe2-3654-409e-bf86-e20014673871</vt:lpwstr>
  </property>
  <property fmtid="{D5CDD505-2E9C-101B-9397-08002B2CF9AE}" pid="23" name="_2015_ms_pID_725343">
    <vt:lpwstr>(2)CvcPd1gaVzddljnJBJPQq/3LFLgvOI+DIFinp+3C8ZFiXPPZyEEpACG3HBo3WN9std4AOtvs
q2LgWSS35cisSUEhvgH0ZgYJ9bJGQS6nTNWKAXkf3+p6OvtEUReTa62DYfKE1CUlq7qmYKky
42mhbw0eF95RdPIbiEiPMjocnlteZULv9PSATHuB1rXJREf9L59Lp7L67CF/dpg+w3tS0XB3
ZfCFBxjKfDDpFZH4Q3</vt:lpwstr>
  </property>
  <property fmtid="{D5CDD505-2E9C-101B-9397-08002B2CF9AE}" pid="24" name="_2015_ms_pID_7253431">
    <vt:lpwstr>wxp1WMvcDGyRYs+QKLRv732EosFY4cTN+RF43dqiGIRzYu3PmT7eAx
HtqiLcV/6a0dESc8uYwZDUY69yhpZmHActSl40t7E3DFGDbNhHTjvK0FB6BAzsUlmB8ZCJbt
vh02elEPefLQZTVb94xRvOQHLn7zXox3CuQVGodoSdSqeW+B5Okt/oh4k5avlnpJhWNkzM6R
WBfIJL4i1lzACq47</vt:lpwstr>
  </property>
</Properties>
</file>